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02A23" w14:textId="77777777" w:rsidR="00EE2043" w:rsidRPr="00C226A3" w:rsidRDefault="00EE2043" w:rsidP="00EE2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#106</w:t>
      </w:r>
      <w:r w:rsidRPr="00C226A3">
        <w:rPr>
          <w:b/>
          <w:noProof/>
          <w:sz w:val="24"/>
        </w:rPr>
        <w:tab/>
      </w:r>
      <w:r w:rsidR="00517D46" w:rsidRPr="00517D46">
        <w:rPr>
          <w:b/>
          <w:i/>
          <w:noProof/>
          <w:sz w:val="28"/>
        </w:rPr>
        <w:t>R3-</w:t>
      </w:r>
      <w:r w:rsidR="007208D9" w:rsidRPr="00517D46">
        <w:rPr>
          <w:b/>
          <w:i/>
          <w:noProof/>
          <w:sz w:val="28"/>
        </w:rPr>
        <w:t>19</w:t>
      </w:r>
      <w:r w:rsidR="00D659D5">
        <w:rPr>
          <w:b/>
          <w:i/>
          <w:noProof/>
          <w:sz w:val="28"/>
        </w:rPr>
        <w:t>7693</w:t>
      </w:r>
    </w:p>
    <w:p w14:paraId="0E8D85B7" w14:textId="77777777" w:rsidR="001E41F3" w:rsidRDefault="00EE2043" w:rsidP="00EE2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413AE">
        <w:rPr>
          <w:b/>
          <w:noProof/>
          <w:sz w:val="24"/>
        </w:rPr>
        <w:t>Reno, Nevada, US</w:t>
      </w:r>
      <w:r>
        <w:rPr>
          <w:b/>
          <w:noProof/>
          <w:sz w:val="24"/>
        </w:rPr>
        <w:t>, 18-22</w:t>
      </w:r>
      <w:r w:rsidRPr="004B23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Pr="004B236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0E9D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F80D7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371B43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3CF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10DB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473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4A3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D440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CB4034" w14:textId="77777777" w:rsidR="001E41F3" w:rsidRPr="00410371" w:rsidRDefault="00A24877" w:rsidP="00A248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D659D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6A6AD3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464918" w14:textId="77777777" w:rsidR="001E41F3" w:rsidRPr="00410371" w:rsidRDefault="00D659D5" w:rsidP="00547111">
            <w:pPr>
              <w:pStyle w:val="CRCoverPage"/>
              <w:spacing w:after="0"/>
              <w:rPr>
                <w:noProof/>
              </w:rPr>
            </w:pPr>
            <w:r w:rsidRPr="00D659D5"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666EE3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F5D06" w14:textId="77777777" w:rsidR="001E41F3" w:rsidRPr="00410371" w:rsidRDefault="001E41F3" w:rsidP="00B93379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94078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517375" w14:textId="77777777" w:rsidR="001E41F3" w:rsidRPr="00410371" w:rsidRDefault="00D659D5" w:rsidP="00E71D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C72B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A5EF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88B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4CA7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557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A049B3" w14:textId="77777777" w:rsidTr="00547111">
        <w:tc>
          <w:tcPr>
            <w:tcW w:w="9641" w:type="dxa"/>
            <w:gridSpan w:val="9"/>
          </w:tcPr>
          <w:p w14:paraId="2FB11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383B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D45D42" w14:textId="77777777" w:rsidTr="00A7671C">
        <w:tc>
          <w:tcPr>
            <w:tcW w:w="2835" w:type="dxa"/>
          </w:tcPr>
          <w:p w14:paraId="574AF2E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5522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16E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D02E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A338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BC04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02E00F" w14:textId="77777777"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5A5F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7A9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0A94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45776A" w14:textId="77777777" w:rsidTr="00547111">
        <w:tc>
          <w:tcPr>
            <w:tcW w:w="9640" w:type="dxa"/>
            <w:gridSpan w:val="11"/>
          </w:tcPr>
          <w:p w14:paraId="75FF3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9CCC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30B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B7F91" w14:textId="77777777" w:rsidR="001E41F3" w:rsidRDefault="00D659D5" w:rsidP="00FA111B">
            <w:pPr>
              <w:pStyle w:val="CRCoverPage"/>
              <w:spacing w:after="0"/>
              <w:ind w:left="100"/>
              <w:rPr>
                <w:noProof/>
              </w:rPr>
            </w:pPr>
            <w:r>
              <w:t>Positioning support</w:t>
            </w:r>
            <w:r w:rsidRPr="009A13EE">
              <w:t xml:space="preserve"> over </w:t>
            </w:r>
            <w:r>
              <w:t>F1AP</w:t>
            </w:r>
          </w:p>
        </w:tc>
      </w:tr>
      <w:tr w:rsidR="001E41F3" w14:paraId="47F854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826F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0E70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0A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47A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6ADB02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7330C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68D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8129F3" w14:textId="77777777"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55F0AC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8466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5174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8E5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279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1CC8F5" w14:textId="77777777" w:rsidR="001E41F3" w:rsidRDefault="0079327C" w:rsidP="0079327C">
            <w:pPr>
              <w:pStyle w:val="CRCoverPage"/>
              <w:spacing w:after="0"/>
              <w:ind w:left="100"/>
              <w:rPr>
                <w:noProof/>
              </w:rPr>
            </w:pPr>
            <w:r w:rsidRPr="00F86B5E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5632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CD3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56C4E" w14:textId="77777777" w:rsidR="001E41F3" w:rsidRDefault="00A01DEE" w:rsidP="00A01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</w:t>
            </w:r>
            <w:r w:rsidR="00D659D5">
              <w:rPr>
                <w:noProof/>
              </w:rPr>
              <w:t>22</w:t>
            </w:r>
          </w:p>
        </w:tc>
      </w:tr>
      <w:tr w:rsidR="001E41F3" w14:paraId="4DC6F9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BE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CF6F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E75B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A35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EBA933" w14:textId="77777777"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14:paraId="4D6809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51D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05D5DD" w14:textId="77777777" w:rsidR="001E41F3" w:rsidRDefault="00D659D5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EA4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390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9788CE" w14:textId="77777777" w:rsidR="001E41F3" w:rsidRDefault="00FF2B3A" w:rsidP="00EA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EA0A3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D1BF94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3C66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3E49B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9E97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36F32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631E1A" w14:textId="77777777" w:rsidTr="00547111">
        <w:tc>
          <w:tcPr>
            <w:tcW w:w="1843" w:type="dxa"/>
          </w:tcPr>
          <w:p w14:paraId="253659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052B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D0809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6994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3C7E2" w14:textId="77777777" w:rsidR="006F6DA7" w:rsidRPr="00963AE8" w:rsidRDefault="00D659D5" w:rsidP="00FA111B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 xml:space="preserve">Introduction of support for </w:t>
            </w:r>
            <w:r>
              <w:rPr>
                <w:noProof/>
              </w:rPr>
              <w:t>positioning</w:t>
            </w:r>
          </w:p>
        </w:tc>
      </w:tr>
      <w:tr w:rsidR="006F6DA7" w14:paraId="2B18C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85D9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B0341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EAE6C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C438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9996" w14:textId="77777777" w:rsidR="00D659D5" w:rsidRDefault="00D659D5" w:rsidP="00D659D5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>Introduction of the Assistance Information Control and Assistance Information Feedback procedures (both Class 2)</w:t>
            </w:r>
          </w:p>
          <w:p w14:paraId="7FCBFFF5" w14:textId="77777777" w:rsidR="00D659D5" w:rsidRPr="001F2139" w:rsidRDefault="00D659D5" w:rsidP="00D659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positioning measurement procedures</w:t>
            </w:r>
          </w:p>
          <w:p w14:paraId="50274C7E" w14:textId="77777777" w:rsidR="0062463B" w:rsidRDefault="0062463B" w:rsidP="00155AB5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01E652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8CF7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D118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14C68E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F5903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98B29" w14:textId="77777777" w:rsidR="006F6DA7" w:rsidRDefault="00D659D5" w:rsidP="007F4244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 xml:space="preserve">No support for </w:t>
            </w:r>
            <w:r>
              <w:rPr>
                <w:noProof/>
              </w:rPr>
              <w:t>positioning</w:t>
            </w:r>
            <w:r w:rsidRPr="009A13EE">
              <w:rPr>
                <w:noProof/>
              </w:rPr>
              <w:t xml:space="preserve"> over </w:t>
            </w:r>
            <w:r>
              <w:rPr>
                <w:noProof/>
              </w:rPr>
              <w:t>F1AP</w:t>
            </w:r>
          </w:p>
        </w:tc>
      </w:tr>
      <w:tr w:rsidR="006F6DA7" w14:paraId="7BFB8383" w14:textId="77777777" w:rsidTr="00547111">
        <w:tc>
          <w:tcPr>
            <w:tcW w:w="2694" w:type="dxa"/>
            <w:gridSpan w:val="2"/>
          </w:tcPr>
          <w:p w14:paraId="6B614AE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8413E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BCBF4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F1448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FE11E" w14:textId="77777777" w:rsidR="006F6DA7" w:rsidRDefault="00DC2C19" w:rsidP="006F6DA7">
            <w:pPr>
              <w:pStyle w:val="CRCoverPage"/>
              <w:spacing w:after="0"/>
              <w:ind w:left="100"/>
              <w:rPr>
                <w:noProof/>
              </w:rPr>
            </w:pPr>
            <w:r w:rsidRPr="00DC2C19">
              <w:rPr>
                <w:noProof/>
              </w:rPr>
              <w:t>9.3.1.42</w:t>
            </w:r>
          </w:p>
        </w:tc>
      </w:tr>
      <w:tr w:rsidR="006F6DA7" w14:paraId="6365B5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2FF46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7D86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2505A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5077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C6B4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8D213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41312D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08432C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10D9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0A53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E797C" w14:textId="77777777" w:rsidR="006F6DA7" w:rsidRDefault="00D659D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7495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63AEA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F23CF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659D5">
              <w:rPr>
                <w:noProof/>
              </w:rPr>
              <w:t xml:space="preserve">. </w:t>
            </w:r>
            <w:r w:rsidR="00D659D5" w:rsidRPr="00EA53E1">
              <w:rPr>
                <w:noProof/>
                <w:highlight w:val="yellow"/>
              </w:rPr>
              <w:t>TBD..</w:t>
            </w:r>
          </w:p>
        </w:tc>
      </w:tr>
      <w:tr w:rsidR="006F6DA7" w14:paraId="794DE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63F4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6072B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DD2F0" w14:textId="77777777"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F2249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739CAA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1C6BA0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8146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4B393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9F2A7" w14:textId="77777777"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3EF237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DF2A6E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3F34935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A155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28C7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3F0FFE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55B1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3EC60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7A5E07A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944CEA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7978E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3FC6502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8DFE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1430E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FD700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BFE5E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E2D610" w14:textId="77777777" w:rsidR="001E41F3" w:rsidRDefault="00C96D60" w:rsidP="000263C6">
      <w:pPr>
        <w:pStyle w:val="FirstChange"/>
      </w:pPr>
      <w:bookmarkStart w:id="2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"/>
    </w:p>
    <w:p w14:paraId="0B3AD7D1" w14:textId="77777777" w:rsidR="00AF4CD7" w:rsidRDefault="00AF4CD7" w:rsidP="000263C6">
      <w:pPr>
        <w:pStyle w:val="FirstChange"/>
      </w:pPr>
    </w:p>
    <w:p w14:paraId="6B7622A6" w14:textId="77777777" w:rsidR="00DE02A4" w:rsidRPr="00AA758F" w:rsidRDefault="00DE02A4" w:rsidP="00DE02A4">
      <w:pPr>
        <w:pStyle w:val="Heading3"/>
      </w:pPr>
      <w:r>
        <w:t>5</w:t>
      </w:r>
      <w:r w:rsidRPr="00AA758F">
        <w:t>.2.2</w:t>
      </w:r>
      <w:r w:rsidRPr="00AA758F">
        <w:tab/>
        <w:t>System Information management function</w:t>
      </w:r>
    </w:p>
    <w:p w14:paraId="2E1C1D36" w14:textId="77777777" w:rsidR="00DE02A4" w:rsidRPr="00AA758F" w:rsidRDefault="00DE02A4" w:rsidP="00DE02A4">
      <w:r w:rsidRPr="00AA758F">
        <w:t>Scheduling of system broadcast information is carried out in the gNB-DU. The gNB-DU is responsible for transmitting the system information according to the scheduling parameters available.</w:t>
      </w:r>
    </w:p>
    <w:p w14:paraId="07997178" w14:textId="77777777" w:rsidR="00DE02A4" w:rsidRDefault="00DE02A4" w:rsidP="00DE02A4">
      <w:pPr>
        <w:rPr>
          <w:ins w:id="3" w:author="Huawei" w:date="2019-08-02T14:37:00Z"/>
        </w:rPr>
      </w:pPr>
      <w:r w:rsidRPr="00AA758F">
        <w:rPr>
          <w:rFonts w:hint="eastAsia"/>
        </w:rPr>
        <w:t xml:space="preserve">The </w:t>
      </w:r>
      <w:proofErr w:type="spellStart"/>
      <w:r w:rsidRPr="00AA758F">
        <w:rPr>
          <w:rFonts w:hint="eastAsia"/>
        </w:rPr>
        <w:t>gNB</w:t>
      </w:r>
      <w:proofErr w:type="spellEnd"/>
      <w:r w:rsidRPr="00AA758F">
        <w:rPr>
          <w:rFonts w:hint="eastAsia"/>
        </w:rPr>
        <w:t>-DU is responsible for the encoding of NR-MIB.</w:t>
      </w:r>
      <w:r w:rsidRPr="00AA758F">
        <w:t xml:space="preserve"> </w:t>
      </w:r>
      <w:r w:rsidRPr="00AA758F">
        <w:rPr>
          <w:rFonts w:hint="eastAsia"/>
        </w:rPr>
        <w:t>In case broadcast of SIB1 and other SI messages is needed,</w:t>
      </w:r>
      <w:r w:rsidRPr="00AA758F">
        <w:t xml:space="preserve"> </w:t>
      </w:r>
      <w:r w:rsidRPr="00AA758F">
        <w:rPr>
          <w:rFonts w:hint="eastAsia"/>
        </w:rPr>
        <w:t>the gNB-DU is responsible for the encoding of SIB1 and t</w:t>
      </w:r>
      <w:r w:rsidRPr="00AA758F">
        <w:t>he</w:t>
      </w:r>
      <w:r w:rsidRPr="00AA758F">
        <w:rPr>
          <w:rFonts w:hint="eastAsia"/>
        </w:rPr>
        <w:t xml:space="preserve"> gNB-CU is responsible for the </w:t>
      </w:r>
      <w:r w:rsidRPr="00AA758F">
        <w:t>encoding</w:t>
      </w:r>
      <w:r w:rsidRPr="00AA758F">
        <w:rPr>
          <w:rFonts w:hint="eastAsia"/>
        </w:rPr>
        <w:t xml:space="preserve"> of other SI messages.</w:t>
      </w:r>
      <w:r>
        <w:t xml:space="preserve"> The gNB-DU may re-encode SIB9. </w:t>
      </w:r>
    </w:p>
    <w:p w14:paraId="59145083" w14:textId="328BCC98" w:rsidR="004A7CF3" w:rsidRDefault="004A7CF3" w:rsidP="00DE02A4">
      <w:pPr>
        <w:rPr>
          <w:ins w:id="4" w:author="Huawei 201911220616" w:date="2019-11-22T12:39:00Z"/>
        </w:rPr>
      </w:pPr>
      <w:ins w:id="5" w:author="Huawei 201911220616" w:date="2019-11-22T12:39:00Z">
        <w:r>
          <w:t xml:space="preserve">The </w:t>
        </w:r>
        <w:proofErr w:type="spellStart"/>
        <w:r>
          <w:t>gNB</w:t>
        </w:r>
        <w:proofErr w:type="spellEnd"/>
        <w:r>
          <w:t>-CU is responsible for receiving the positioning assistance information from LMF</w:t>
        </w:r>
        <w:r>
          <w:rPr>
            <w:color w:val="FF0000"/>
          </w:rPr>
          <w:t>,</w:t>
        </w:r>
        <w:r>
          <w:t xml:space="preserve"> </w:t>
        </w:r>
        <w:proofErr w:type="spellStart"/>
        <w:r>
          <w:t>e.g</w:t>
        </w:r>
        <w:proofErr w:type="spellEnd"/>
        <w:r>
          <w:t xml:space="preserve"> the SIBs related to the positioning. The </w:t>
        </w:r>
        <w:proofErr w:type="spellStart"/>
        <w:r>
          <w:t>gNB</w:t>
        </w:r>
        <w:proofErr w:type="spellEnd"/>
        <w:r>
          <w:t xml:space="preserve">-CU notifies </w:t>
        </w:r>
        <w:proofErr w:type="spellStart"/>
        <w:r>
          <w:t>gNB</w:t>
        </w:r>
        <w:proofErr w:type="spellEnd"/>
        <w:r>
          <w:t>-DU about the SIBs.</w:t>
        </w:r>
        <w:r w:rsidDel="004A7CF3">
          <w:t xml:space="preserve"> </w:t>
        </w:r>
      </w:ins>
    </w:p>
    <w:p w14:paraId="67C7B792" w14:textId="05897D99" w:rsidR="00875802" w:rsidRPr="00DE02A4" w:rsidRDefault="00875802" w:rsidP="00DE02A4">
      <w:pPr>
        <w:rPr>
          <w:ins w:id="6" w:author="Huawei 201911220616" w:date="2019-11-22T12:43:00Z"/>
          <w:i/>
          <w:color w:val="FF0000"/>
        </w:rPr>
      </w:pPr>
      <w:r w:rsidRPr="00875802">
        <w:rPr>
          <w:i/>
          <w:color w:val="FF0000"/>
        </w:rPr>
        <w:t xml:space="preserve">Editor’s Note: Further details should be discussed e.g. whether the </w:t>
      </w:r>
      <w:proofErr w:type="spellStart"/>
      <w:r w:rsidRPr="00875802">
        <w:rPr>
          <w:i/>
          <w:color w:val="FF0000"/>
        </w:rPr>
        <w:t>posSIB</w:t>
      </w:r>
      <w:proofErr w:type="spellEnd"/>
      <w:r w:rsidRPr="00875802">
        <w:rPr>
          <w:i/>
          <w:color w:val="FF0000"/>
        </w:rPr>
        <w:t xml:space="preserve"> can be area specific, and whether the assistance data can be target</w:t>
      </w:r>
      <w:r>
        <w:rPr>
          <w:i/>
          <w:color w:val="FF0000"/>
        </w:rPr>
        <w:t>ed at specific cells by the LMF</w:t>
      </w:r>
      <w:r w:rsidRPr="00875802">
        <w:rPr>
          <w:i/>
          <w:color w:val="FF0000"/>
        </w:rPr>
        <w:t>.</w:t>
      </w:r>
    </w:p>
    <w:p w14:paraId="42816F8E" w14:textId="77777777" w:rsidR="00DE02A4" w:rsidRPr="00AA758F" w:rsidRDefault="00DE02A4" w:rsidP="00DE02A4">
      <w:r w:rsidRPr="00037271">
        <w:t xml:space="preserve">To support Msg3 based on-demand SI </w:t>
      </w:r>
      <w:r>
        <w:t xml:space="preserve">as described in </w:t>
      </w:r>
      <w:r w:rsidRPr="005F58F9">
        <w:t>TS 38.331</w:t>
      </w:r>
      <w:r w:rsidRPr="00037271">
        <w:t xml:space="preserve"> </w:t>
      </w:r>
      <w:r>
        <w:t>[11</w:t>
      </w:r>
      <w:r w:rsidRPr="00037271">
        <w:t xml:space="preserve">], the </w:t>
      </w:r>
      <w:proofErr w:type="spellStart"/>
      <w:r w:rsidRPr="00037271">
        <w:t>gNB</w:t>
      </w:r>
      <w:proofErr w:type="spellEnd"/>
      <w:r w:rsidRPr="00037271">
        <w:t xml:space="preserve">-CU can confirm the received SI request from the UE by including the UE identity, and command the </w:t>
      </w:r>
      <w:proofErr w:type="spellStart"/>
      <w:r w:rsidRPr="00037271">
        <w:t>gNB</w:t>
      </w:r>
      <w:proofErr w:type="spellEnd"/>
      <w:r w:rsidRPr="00037271">
        <w:t>-DU to broadcast the requested other SIs.</w:t>
      </w:r>
    </w:p>
    <w:p w14:paraId="7AA166EF" w14:textId="77777777" w:rsidR="00A76966" w:rsidRDefault="00A76966" w:rsidP="00EB58AD">
      <w:pPr>
        <w:pStyle w:val="Heading4"/>
        <w:ind w:left="0" w:firstLine="0"/>
        <w:rPr>
          <w:lang w:eastAsia="zh-CN"/>
        </w:rPr>
      </w:pPr>
    </w:p>
    <w:p w14:paraId="1CF6E28D" w14:textId="77777777" w:rsidR="00D659D5" w:rsidRPr="00D659D5" w:rsidRDefault="00D659D5" w:rsidP="00D659D5">
      <w:pPr>
        <w:rPr>
          <w:highlight w:val="yellow"/>
          <w:lang w:eastAsia="zh-CN"/>
        </w:rPr>
      </w:pPr>
    </w:p>
    <w:p w14:paraId="465DFB49" w14:textId="77777777"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E7E04FA" w14:textId="77777777" w:rsidR="00D3658C" w:rsidRPr="00E9130F" w:rsidRDefault="00D3658C" w:rsidP="00D3658C">
      <w:pPr>
        <w:pStyle w:val="Heading3"/>
        <w:ind w:left="0" w:firstLine="0"/>
        <w:rPr>
          <w:ins w:id="7" w:author="Huawei 201911220616" w:date="2019-11-22T10:18:00Z"/>
        </w:rPr>
      </w:pPr>
      <w:ins w:id="8" w:author="Huawei 201911220616" w:date="2019-11-22T10:18:00Z">
        <w:r w:rsidRPr="00E9130F">
          <w:t>5.2.</w:t>
        </w:r>
        <w:r>
          <w:t>X</w:t>
        </w:r>
        <w:r w:rsidRPr="00E9130F">
          <w:rPr>
            <w:rFonts w:hint="eastAsia"/>
            <w:lang w:val="en-US" w:eastAsia="zh-CN"/>
          </w:rPr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function</w:t>
        </w:r>
      </w:ins>
    </w:p>
    <w:p w14:paraId="63919C0C" w14:textId="2C4AD73B" w:rsidR="00D3658C" w:rsidRDefault="00D3658C" w:rsidP="00D3658C">
      <w:pPr>
        <w:rPr>
          <w:ins w:id="9" w:author="Huawei 201911220616" w:date="2019-11-22T10:18:00Z"/>
          <w:lang w:eastAsia="zh-CN"/>
        </w:rPr>
      </w:pPr>
      <w:ins w:id="10" w:author="Huawei 201911220616" w:date="2019-11-22T10:18:00Z">
        <w:r w:rsidRPr="00AA758F">
          <w:t xml:space="preserve">This function allows to transfer </w:t>
        </w:r>
        <w:r>
          <w:t>location management</w:t>
        </w:r>
        <w:r w:rsidRPr="00AA758F">
          <w:t xml:space="preserve"> messages between gNB-CU and gNB-DU.</w:t>
        </w:r>
        <w:r>
          <w:t xml:space="preserve">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report</w:t>
        </w:r>
      </w:ins>
      <w:ins w:id="11" w:author="Huawei 201911220616" w:date="2019-11-22T10:21:00Z">
        <w:r>
          <w:rPr>
            <w:lang w:eastAsia="zh-CN"/>
          </w:rPr>
          <w:t>s</w:t>
        </w:r>
      </w:ins>
      <w:ins w:id="12" w:author="Huawei 201911220616" w:date="2019-11-22T10:18:00Z">
        <w:r>
          <w:rPr>
            <w:lang w:eastAsia="zh-CN"/>
          </w:rPr>
          <w:t xml:space="preserve"> to gNB- CU </w:t>
        </w:r>
      </w:ins>
      <w:ins w:id="13" w:author="Huawei 201911220616" w:date="2019-11-22T10:21:00Z">
        <w:r>
          <w:rPr>
            <w:lang w:eastAsia="zh-CN"/>
          </w:rPr>
          <w:t>the location measurement</w:t>
        </w:r>
      </w:ins>
      <w:ins w:id="14" w:author="Huawei 201911220616" w:date="2019-11-22T10:18:00Z">
        <w:r>
          <w:rPr>
            <w:lang w:eastAsia="zh-CN"/>
          </w:rPr>
          <w:t>.</w:t>
        </w:r>
      </w:ins>
    </w:p>
    <w:p w14:paraId="641C5F29" w14:textId="77777777" w:rsidR="00D3658C" w:rsidRDefault="00D3658C" w:rsidP="00D3658C">
      <w:pPr>
        <w:rPr>
          <w:ins w:id="15" w:author="Huawei 201911220616" w:date="2019-11-22T10:23:00Z"/>
          <w:i/>
          <w:color w:val="FF0000"/>
        </w:rPr>
      </w:pPr>
      <w:ins w:id="16" w:author="Huawei 201911220616" w:date="2019-11-22T10:22:00Z">
        <w:r w:rsidRPr="00DE02A4">
          <w:rPr>
            <w:i/>
            <w:color w:val="FF0000"/>
          </w:rPr>
          <w:t xml:space="preserve">Editor’s Note: the above text needs </w:t>
        </w:r>
        <w:proofErr w:type="spellStart"/>
        <w:r w:rsidRPr="00DE02A4">
          <w:rPr>
            <w:i/>
            <w:color w:val="FF0000"/>
          </w:rPr>
          <w:t>futher</w:t>
        </w:r>
        <w:proofErr w:type="spellEnd"/>
        <w:r w:rsidRPr="00DE02A4">
          <w:rPr>
            <w:i/>
            <w:color w:val="FF0000"/>
          </w:rPr>
          <w:t xml:space="preserve"> check and revision</w:t>
        </w:r>
      </w:ins>
    </w:p>
    <w:p w14:paraId="2F7B89D4" w14:textId="77777777" w:rsidR="000B752C" w:rsidRPr="00DE02A4" w:rsidRDefault="000B752C" w:rsidP="00D3658C">
      <w:pPr>
        <w:rPr>
          <w:ins w:id="17" w:author="Huawei 201911220616" w:date="2019-11-22T10:22:00Z"/>
          <w:i/>
          <w:color w:val="FF0000"/>
        </w:rPr>
      </w:pPr>
    </w:p>
    <w:p w14:paraId="31634D01" w14:textId="77777777" w:rsidR="000B752C" w:rsidRDefault="000B752C" w:rsidP="000B752C">
      <w:pPr>
        <w:pStyle w:val="FirstChange"/>
        <w:rPr>
          <w:ins w:id="18" w:author="Huawei 201911220616" w:date="2019-11-22T10:23:00Z"/>
          <w:noProof/>
        </w:rPr>
      </w:pPr>
      <w:ins w:id="19" w:author="Huawei 201911220616" w:date="2019-11-22T10:23:00Z">
        <w:r w:rsidRPr="004572E7">
          <w:rPr>
            <w:highlight w:val="yellow"/>
          </w:rPr>
          <w:t xml:space="preserve">&lt;&lt;&lt;&lt;&lt;&lt;&lt;&lt;&lt;&lt;&lt;&lt;&lt;&lt;&lt;&lt;&lt;&lt;&lt;&lt; </w:t>
        </w:r>
        <w:r>
          <w:rPr>
            <w:rFonts w:eastAsia="SimSun"/>
            <w:highlight w:val="yellow"/>
            <w:lang w:eastAsia="zh-CN"/>
          </w:rPr>
          <w:t>Changes</w:t>
        </w:r>
        <w:r>
          <w:rPr>
            <w:rFonts w:eastAsia="SimSun" w:hint="eastAsia"/>
            <w:highlight w:val="yellow"/>
            <w:lang w:eastAsia="zh-CN"/>
          </w:rPr>
          <w:t xml:space="preserve"> </w:t>
        </w:r>
        <w:r>
          <w:rPr>
            <w:rFonts w:eastAsia="SimSun"/>
            <w:highlight w:val="yellow"/>
            <w:lang w:eastAsia="zh-CN"/>
          </w:rPr>
          <w:t>End</w:t>
        </w:r>
        <w:r w:rsidRPr="004572E7">
          <w:rPr>
            <w:highlight w:val="yellow"/>
          </w:rPr>
          <w:t xml:space="preserve"> &gt;&gt;&gt;&gt;&gt;&gt;&gt;&gt;&gt;&gt;&gt;&gt;&gt;&gt;&gt;&gt;&gt;&gt;&gt;&gt;</w:t>
        </w:r>
      </w:ins>
    </w:p>
    <w:p w14:paraId="498DE1AD" w14:textId="77777777" w:rsidR="00C96D60" w:rsidRDefault="00C96D60">
      <w:pPr>
        <w:rPr>
          <w:noProof/>
        </w:rPr>
      </w:pPr>
    </w:p>
    <w:p w14:paraId="63177A2B" w14:textId="77777777" w:rsidR="000B752C" w:rsidRPr="005C4B7A" w:rsidRDefault="000B752C" w:rsidP="000B752C">
      <w:pPr>
        <w:pStyle w:val="Heading3"/>
        <w:rPr>
          <w:ins w:id="20" w:author="Huawei 201911220616" w:date="2019-11-22T10:22:00Z"/>
        </w:rPr>
      </w:pPr>
      <w:bookmarkStart w:id="21" w:name="_Toc13920103"/>
      <w:bookmarkStart w:id="22" w:name="_GoBack"/>
      <w:ins w:id="23" w:author="Huawei 201911220616" w:date="2019-11-22T10:22:00Z">
        <w:r w:rsidRPr="005C4B7A">
          <w:t>6.1.</w:t>
        </w:r>
        <w:r>
          <w:t>x</w:t>
        </w:r>
        <w:r w:rsidRPr="005C4B7A"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</w:t>
        </w:r>
        <w:r w:rsidRPr="005C4B7A">
          <w:t>procedures</w:t>
        </w:r>
        <w:bookmarkEnd w:id="21"/>
        <w:r w:rsidRPr="005C4B7A">
          <w:t xml:space="preserve"> </w:t>
        </w:r>
      </w:ins>
    </w:p>
    <w:p w14:paraId="16B6B909" w14:textId="77777777" w:rsidR="000B752C" w:rsidRPr="005C4B7A" w:rsidRDefault="000B752C" w:rsidP="000B752C">
      <w:pPr>
        <w:rPr>
          <w:ins w:id="24" w:author="Huawei 201911220616" w:date="2019-11-22T10:22:00Z"/>
        </w:rPr>
      </w:pPr>
      <w:ins w:id="25" w:author="Huawei 201911220616" w:date="2019-11-22T10:22:00Z">
        <w:r w:rsidRPr="005C4B7A">
          <w:t xml:space="preserve">The F1 </w:t>
        </w:r>
      </w:ins>
      <w:ins w:id="26" w:author="Huawei 201911220616" w:date="2019-11-22T10:23:00Z">
        <w:r w:rsidRPr="000B752C">
          <w:t xml:space="preserve">Positioning </w:t>
        </w:r>
      </w:ins>
      <w:ins w:id="27" w:author="Huawei 201911220616" w:date="2019-11-22T10:22:00Z">
        <w:r w:rsidRPr="005C4B7A">
          <w:t>procedures are listed below:</w:t>
        </w:r>
      </w:ins>
    </w:p>
    <w:p w14:paraId="7AE559F2" w14:textId="77777777" w:rsidR="000B752C" w:rsidRPr="00AA758F" w:rsidRDefault="000B752C" w:rsidP="000B752C">
      <w:pPr>
        <w:pStyle w:val="B1"/>
        <w:rPr>
          <w:ins w:id="28" w:author="Huawei 201911220616" w:date="2019-11-22T10:22:00Z"/>
        </w:rPr>
      </w:pPr>
      <w:ins w:id="29" w:author="Huawei 201911220616" w:date="2019-11-22T10:22:00Z">
        <w:r w:rsidRPr="005C4B7A">
          <w:t>-</w:t>
        </w:r>
        <w:r w:rsidRPr="005C4B7A">
          <w:tab/>
        </w:r>
      </w:ins>
      <w:ins w:id="30" w:author="Huawei 201911220616" w:date="2019-11-22T10:23:00Z">
        <w:r>
          <w:t>XXX</w:t>
        </w:r>
      </w:ins>
      <w:ins w:id="31" w:author="Huawei 201911220616" w:date="2019-11-22T10:22:00Z">
        <w:r w:rsidRPr="005C4B7A">
          <w:t xml:space="preserve"> procedure</w:t>
        </w:r>
      </w:ins>
    </w:p>
    <w:p w14:paraId="4BB88449" w14:textId="77777777" w:rsidR="000B752C" w:rsidRDefault="000B752C" w:rsidP="000B752C">
      <w:pPr>
        <w:rPr>
          <w:ins w:id="32" w:author="Huawei 201911220616" w:date="2019-11-22T10:23:00Z"/>
          <w:i/>
          <w:color w:val="FF0000"/>
        </w:rPr>
      </w:pPr>
      <w:ins w:id="33" w:author="Huawei 201911220616" w:date="2019-11-22T10:23:00Z">
        <w:r w:rsidRPr="00DE02A4">
          <w:rPr>
            <w:i/>
            <w:color w:val="FF0000"/>
          </w:rPr>
          <w:t>Editor’</w:t>
        </w:r>
        <w:r>
          <w:rPr>
            <w:i/>
            <w:color w:val="FF0000"/>
          </w:rPr>
          <w:t xml:space="preserve">s Note: to be updated when F1 AP will be </w:t>
        </w:r>
      </w:ins>
      <w:ins w:id="34" w:author="Huawei 201911220616" w:date="2019-11-22T10:24:00Z">
        <w:r>
          <w:rPr>
            <w:i/>
            <w:color w:val="FF0000"/>
          </w:rPr>
          <w:t>agreed</w:t>
        </w:r>
      </w:ins>
    </w:p>
    <w:bookmarkEnd w:id="22"/>
    <w:p w14:paraId="00B7C99A" w14:textId="77777777" w:rsidR="00D3658C" w:rsidRDefault="00D3658C">
      <w:pPr>
        <w:rPr>
          <w:noProof/>
        </w:rPr>
      </w:pPr>
    </w:p>
    <w:p w14:paraId="25BDCDB2" w14:textId="77777777" w:rsidR="00D3658C" w:rsidRDefault="00D3658C" w:rsidP="00D3658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D88FAB5" w14:textId="77777777" w:rsidR="00D3658C" w:rsidRDefault="00D3658C">
      <w:pPr>
        <w:rPr>
          <w:noProof/>
        </w:rPr>
      </w:pPr>
    </w:p>
    <w:sectPr w:rsidR="00D3658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4CAC64" w14:textId="77777777" w:rsidR="00FD0098" w:rsidRDefault="00FD0098">
      <w:r>
        <w:separator/>
      </w:r>
    </w:p>
  </w:endnote>
  <w:endnote w:type="continuationSeparator" w:id="0">
    <w:p w14:paraId="36606FA3" w14:textId="77777777" w:rsidR="00FD0098" w:rsidRDefault="00FD0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9CB027" w14:textId="77777777" w:rsidR="00FD0098" w:rsidRDefault="00FD0098">
      <w:r>
        <w:separator/>
      </w:r>
    </w:p>
  </w:footnote>
  <w:footnote w:type="continuationSeparator" w:id="0">
    <w:p w14:paraId="6BDAD11C" w14:textId="77777777" w:rsidR="00FD0098" w:rsidRDefault="00FD00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D3745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8F84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4FA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55EF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0041D7"/>
    <w:multiLevelType w:val="hybridMultilevel"/>
    <w:tmpl w:val="6BBA223C"/>
    <w:lvl w:ilvl="0" w:tplc="93AA540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201911220616">
    <w15:presenceInfo w15:providerId="None" w15:userId="Huawei 201911220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894"/>
    <w:rsid w:val="00022E4A"/>
    <w:rsid w:val="000263C6"/>
    <w:rsid w:val="00046523"/>
    <w:rsid w:val="00066856"/>
    <w:rsid w:val="000A5BBD"/>
    <w:rsid w:val="000A6394"/>
    <w:rsid w:val="000B0854"/>
    <w:rsid w:val="000B6F64"/>
    <w:rsid w:val="000B752C"/>
    <w:rsid w:val="000B7FED"/>
    <w:rsid w:val="000C038A"/>
    <w:rsid w:val="000C6598"/>
    <w:rsid w:val="00100883"/>
    <w:rsid w:val="0010349F"/>
    <w:rsid w:val="00111AA5"/>
    <w:rsid w:val="00127183"/>
    <w:rsid w:val="00145D43"/>
    <w:rsid w:val="00151FB7"/>
    <w:rsid w:val="00155AB5"/>
    <w:rsid w:val="00192C46"/>
    <w:rsid w:val="001A08B3"/>
    <w:rsid w:val="001A7B60"/>
    <w:rsid w:val="001B52F0"/>
    <w:rsid w:val="001B7A65"/>
    <w:rsid w:val="001C44ED"/>
    <w:rsid w:val="001C4CBE"/>
    <w:rsid w:val="001D7F58"/>
    <w:rsid w:val="001E41F3"/>
    <w:rsid w:val="0026004D"/>
    <w:rsid w:val="002640DD"/>
    <w:rsid w:val="00270557"/>
    <w:rsid w:val="002740C2"/>
    <w:rsid w:val="00275D12"/>
    <w:rsid w:val="00276C09"/>
    <w:rsid w:val="00284FEB"/>
    <w:rsid w:val="002860C4"/>
    <w:rsid w:val="002B5741"/>
    <w:rsid w:val="002B5E88"/>
    <w:rsid w:val="002E3E71"/>
    <w:rsid w:val="002F39CA"/>
    <w:rsid w:val="00305409"/>
    <w:rsid w:val="00310B48"/>
    <w:rsid w:val="00313F40"/>
    <w:rsid w:val="00320AEA"/>
    <w:rsid w:val="003609EF"/>
    <w:rsid w:val="0036231A"/>
    <w:rsid w:val="00364C0B"/>
    <w:rsid w:val="00374DD4"/>
    <w:rsid w:val="003D4349"/>
    <w:rsid w:val="003E1A36"/>
    <w:rsid w:val="00407F17"/>
    <w:rsid w:val="00410371"/>
    <w:rsid w:val="004242F1"/>
    <w:rsid w:val="004343B4"/>
    <w:rsid w:val="00452153"/>
    <w:rsid w:val="00492A3E"/>
    <w:rsid w:val="00496EB7"/>
    <w:rsid w:val="004A7CF3"/>
    <w:rsid w:val="004B473C"/>
    <w:rsid w:val="004B75B7"/>
    <w:rsid w:val="004C3B16"/>
    <w:rsid w:val="004E266A"/>
    <w:rsid w:val="004F61CF"/>
    <w:rsid w:val="005001B7"/>
    <w:rsid w:val="0051519A"/>
    <w:rsid w:val="0051580D"/>
    <w:rsid w:val="00517D46"/>
    <w:rsid w:val="00533130"/>
    <w:rsid w:val="00547111"/>
    <w:rsid w:val="005575A7"/>
    <w:rsid w:val="00592D74"/>
    <w:rsid w:val="005C3E47"/>
    <w:rsid w:val="005D2DD2"/>
    <w:rsid w:val="005E2C44"/>
    <w:rsid w:val="005E428C"/>
    <w:rsid w:val="005E4C51"/>
    <w:rsid w:val="005E63C2"/>
    <w:rsid w:val="005F08C8"/>
    <w:rsid w:val="00603DCF"/>
    <w:rsid w:val="00621188"/>
    <w:rsid w:val="00623335"/>
    <w:rsid w:val="0062463B"/>
    <w:rsid w:val="006257ED"/>
    <w:rsid w:val="006442DB"/>
    <w:rsid w:val="00691F27"/>
    <w:rsid w:val="00695808"/>
    <w:rsid w:val="006B46FB"/>
    <w:rsid w:val="006C7E09"/>
    <w:rsid w:val="006D04C9"/>
    <w:rsid w:val="006E21FB"/>
    <w:rsid w:val="006E2D8F"/>
    <w:rsid w:val="006F43DA"/>
    <w:rsid w:val="006F6DA7"/>
    <w:rsid w:val="00712E36"/>
    <w:rsid w:val="007208D9"/>
    <w:rsid w:val="00744BDF"/>
    <w:rsid w:val="00767C27"/>
    <w:rsid w:val="00776769"/>
    <w:rsid w:val="00792342"/>
    <w:rsid w:val="0079327C"/>
    <w:rsid w:val="007977A8"/>
    <w:rsid w:val="007B07E2"/>
    <w:rsid w:val="007B4351"/>
    <w:rsid w:val="007B512A"/>
    <w:rsid w:val="007B692C"/>
    <w:rsid w:val="007C2097"/>
    <w:rsid w:val="007C53E7"/>
    <w:rsid w:val="007D352E"/>
    <w:rsid w:val="007D6A07"/>
    <w:rsid w:val="007F4244"/>
    <w:rsid w:val="007F7259"/>
    <w:rsid w:val="008040A8"/>
    <w:rsid w:val="0080595C"/>
    <w:rsid w:val="008279FA"/>
    <w:rsid w:val="008328F2"/>
    <w:rsid w:val="008626E7"/>
    <w:rsid w:val="00870EE7"/>
    <w:rsid w:val="00875802"/>
    <w:rsid w:val="008863B9"/>
    <w:rsid w:val="008A0060"/>
    <w:rsid w:val="008A45A6"/>
    <w:rsid w:val="008C228D"/>
    <w:rsid w:val="008F13E9"/>
    <w:rsid w:val="008F686C"/>
    <w:rsid w:val="00904FA2"/>
    <w:rsid w:val="00905FBE"/>
    <w:rsid w:val="009148DE"/>
    <w:rsid w:val="00941E30"/>
    <w:rsid w:val="00963AE8"/>
    <w:rsid w:val="00967E9A"/>
    <w:rsid w:val="009777D9"/>
    <w:rsid w:val="0099193F"/>
    <w:rsid w:val="00991B88"/>
    <w:rsid w:val="00994036"/>
    <w:rsid w:val="009A5753"/>
    <w:rsid w:val="009A579D"/>
    <w:rsid w:val="009C4AEB"/>
    <w:rsid w:val="009E3297"/>
    <w:rsid w:val="009F2297"/>
    <w:rsid w:val="009F734F"/>
    <w:rsid w:val="00A01DEE"/>
    <w:rsid w:val="00A246B6"/>
    <w:rsid w:val="00A24877"/>
    <w:rsid w:val="00A25BA7"/>
    <w:rsid w:val="00A47E70"/>
    <w:rsid w:val="00A50CF0"/>
    <w:rsid w:val="00A7671C"/>
    <w:rsid w:val="00A76966"/>
    <w:rsid w:val="00AA2CBC"/>
    <w:rsid w:val="00AB1B6E"/>
    <w:rsid w:val="00AC5820"/>
    <w:rsid w:val="00AD1CD8"/>
    <w:rsid w:val="00AF4CD7"/>
    <w:rsid w:val="00AF52CF"/>
    <w:rsid w:val="00B07C5D"/>
    <w:rsid w:val="00B258BB"/>
    <w:rsid w:val="00B30D8E"/>
    <w:rsid w:val="00B67B97"/>
    <w:rsid w:val="00B84FF1"/>
    <w:rsid w:val="00B93379"/>
    <w:rsid w:val="00B968C8"/>
    <w:rsid w:val="00BA3EC5"/>
    <w:rsid w:val="00BA51D9"/>
    <w:rsid w:val="00BB5DFC"/>
    <w:rsid w:val="00BD0E7E"/>
    <w:rsid w:val="00BD279D"/>
    <w:rsid w:val="00BD6BB8"/>
    <w:rsid w:val="00BF4F7B"/>
    <w:rsid w:val="00C06241"/>
    <w:rsid w:val="00C12186"/>
    <w:rsid w:val="00C13DCD"/>
    <w:rsid w:val="00C226A3"/>
    <w:rsid w:val="00C4501B"/>
    <w:rsid w:val="00C62646"/>
    <w:rsid w:val="00C66BA2"/>
    <w:rsid w:val="00C93A8A"/>
    <w:rsid w:val="00C95985"/>
    <w:rsid w:val="00C96D60"/>
    <w:rsid w:val="00CC383F"/>
    <w:rsid w:val="00CC5026"/>
    <w:rsid w:val="00CC68D0"/>
    <w:rsid w:val="00CE5235"/>
    <w:rsid w:val="00CE6205"/>
    <w:rsid w:val="00CE63A6"/>
    <w:rsid w:val="00CF1B72"/>
    <w:rsid w:val="00D03F9A"/>
    <w:rsid w:val="00D06D51"/>
    <w:rsid w:val="00D24991"/>
    <w:rsid w:val="00D3658C"/>
    <w:rsid w:val="00D46BAC"/>
    <w:rsid w:val="00D50255"/>
    <w:rsid w:val="00D659D5"/>
    <w:rsid w:val="00D66520"/>
    <w:rsid w:val="00DB6AB7"/>
    <w:rsid w:val="00DB7A5C"/>
    <w:rsid w:val="00DC2C19"/>
    <w:rsid w:val="00DC71B7"/>
    <w:rsid w:val="00DE02A4"/>
    <w:rsid w:val="00DE34CF"/>
    <w:rsid w:val="00DE365B"/>
    <w:rsid w:val="00DE5795"/>
    <w:rsid w:val="00E13F3D"/>
    <w:rsid w:val="00E166CB"/>
    <w:rsid w:val="00E34898"/>
    <w:rsid w:val="00E36330"/>
    <w:rsid w:val="00E71D68"/>
    <w:rsid w:val="00E95448"/>
    <w:rsid w:val="00EA0A37"/>
    <w:rsid w:val="00EB09B7"/>
    <w:rsid w:val="00EB58AD"/>
    <w:rsid w:val="00EE2043"/>
    <w:rsid w:val="00EE7D7C"/>
    <w:rsid w:val="00F22757"/>
    <w:rsid w:val="00F25D98"/>
    <w:rsid w:val="00F300FB"/>
    <w:rsid w:val="00F56046"/>
    <w:rsid w:val="00F71A4E"/>
    <w:rsid w:val="00F86B5E"/>
    <w:rsid w:val="00F92B9B"/>
    <w:rsid w:val="00F967AE"/>
    <w:rsid w:val="00FA111B"/>
    <w:rsid w:val="00FB6386"/>
    <w:rsid w:val="00FD0098"/>
    <w:rsid w:val="00FD0B8A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EAAB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character" w:customStyle="1" w:styleId="TALChar">
    <w:name w:val="TAL Char"/>
    <w:link w:val="TAL"/>
    <w:rsid w:val="00026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263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263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F4CD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5604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sid w:val="00EE20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B75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0" ma:contentTypeDescription="Create a new document." ma:contentTypeScope="" ma:versionID="b106bc4f80b45232f1af20d837c01f09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2570adfe3e828902da56259906b0d6d1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8824D-7905-4F2E-9E78-0F6D7C5B68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26F702-B015-47E3-9E4D-06100671B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56E566-0641-4217-8868-7BDBBB6B82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EEA80D-33FA-48B2-8C85-11150174E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201911220616</cp:lastModifiedBy>
  <cp:revision>2</cp:revision>
  <cp:lastPrinted>1900-01-01T08:00:00Z</cp:lastPrinted>
  <dcterms:created xsi:type="dcterms:W3CDTF">2019-11-22T22:01:00Z</dcterms:created>
  <dcterms:modified xsi:type="dcterms:W3CDTF">2019-11-22T22:01:00Z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(3)7OyTQEOOXku79fedFDv8Z6z5+ZJVBna9zdo/ZgMoqptfCG0ABr3SEaWVVj6lo3RGLwwrryXg
oQZ+H40IpYIonx8oGsot85XdvGAaOkVTEGLYr4krxCKl8mNhENW9UQH25+hqE+X1u2Bh2l7W
IWaoZZteCBbhT+DYz4sNxVbf+LfKoBwvVQ+yeCeSVwaMI5+Upaw9kII7d1LeDVwuxdSSknsD
VI9oVKY2fa4wnLde/0</vt:lpwstr>
  </property>
  <property fmtid="{D5CDD505-2E9C-101B-9397-08002B2CF9AE}" pid="22" name="_2015_ms_pID_7253431">
    <vt:lpwstr>6MP3I5dBJqKsk/35fXKub4OiqU6FzYHwMJLIZ8SGDULO+upyhHZyCy
inVvqc9SVjRfdeOD+qo5boesEgxHxzGHMOADDgTbatlUP3PPgmdJ7mP5DbamKL5hX09SYcMN
OHHPAxxOKsqHlTayUbT6YgZ2t3Yx+Dv6BG8m7IYMIEvdPlrERLtCwRgtryg7tTHM0p4vR6Ho
LkBkdxQGWArOUkMVB9W0UHwgWEWNETqSkaLk</vt:lpwstr>
  </property>
  <property fmtid="{D5CDD505-2E9C-101B-9397-08002B2CF9AE}" pid="23" name="_2015_ms_pID_7253432">
    <vt:lpwstr>/g==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1573145252</vt:lpwstr>
  </property>
  <property fmtid="{D5CDD505-2E9C-101B-9397-08002B2CF9AE}" pid="28" name="ContentTypeId">
    <vt:lpwstr>0x010100F1C55EBC1B52264E8C98086F8DCCA781</vt:lpwstr>
  </property>
</Properties>
</file>